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30D32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6C4264" w:rsidRPr="006C4264">
        <w:rPr>
          <w:b/>
          <w:noProof/>
          <w:sz w:val="24"/>
        </w:rPr>
        <w:t>C1-230476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85836" w:rsidR="001E41F3" w:rsidRPr="00410371" w:rsidRDefault="00D62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714BC" w:rsidR="001E41F3" w:rsidRPr="00410371" w:rsidRDefault="006C426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6C4264"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9D457" w:rsidR="001E41F3" w:rsidRPr="00410371" w:rsidRDefault="00D62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71D4F" w:rsidR="001E41F3" w:rsidRPr="00410371" w:rsidRDefault="00D62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8DF08" w:rsidR="00F25D98" w:rsidRDefault="00012E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0F599" w:rsidR="00F25D98" w:rsidRDefault="00012E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7248F" w:rsidR="001E41F3" w:rsidRDefault="007D701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</w:t>
            </w:r>
            <w:r>
              <w:t>ection on the equivalent SNPN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08043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D0B8C" w:rsidR="001E41F3" w:rsidRDefault="00D62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F35EC" w:rsidR="001E41F3" w:rsidRDefault="00E54AC1">
            <w:pPr>
              <w:pStyle w:val="CRCoverPage"/>
              <w:spacing w:after="0"/>
              <w:ind w:left="100"/>
              <w:rPr>
                <w:noProof/>
              </w:rPr>
            </w:pPr>
            <w:r w:rsidRPr="00E54AC1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23231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83BD" w:rsidR="001E41F3" w:rsidRDefault="00D62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825A9" w:rsidR="001E41F3" w:rsidRDefault="00D6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5BFF9" w14:textId="429E7E26" w:rsidR="004D4C95" w:rsidRDefault="00364E33" w:rsidP="00361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equivalent SNPNs list is introduced in Rel-18. </w:t>
            </w:r>
            <w:r w:rsidR="00872A4B">
              <w:rPr>
                <w:noProof/>
                <w:lang w:eastAsia="zh-CN"/>
              </w:rPr>
              <w:t>If the AMF wants to assign an equivalent SNPNs list to the UE, t</w:t>
            </w:r>
            <w:r w:rsidR="00361C16">
              <w:rPr>
                <w:noProof/>
                <w:lang w:eastAsia="zh-CN"/>
              </w:rPr>
              <w:t>he AMF shall include an equivalent SNPN</w:t>
            </w:r>
            <w:r w:rsidR="00872A4B">
              <w:rPr>
                <w:noProof/>
                <w:lang w:eastAsia="zh-CN"/>
              </w:rPr>
              <w:t>s</w:t>
            </w:r>
            <w:r w:rsidR="00361C16">
              <w:rPr>
                <w:noProof/>
                <w:lang w:eastAsia="zh-CN"/>
              </w:rPr>
              <w:t xml:space="preserve"> list in the </w:t>
            </w:r>
            <w:r w:rsidR="00361C16" w:rsidRPr="00E21342">
              <w:t>REGISTRATION ACCEPT</w:t>
            </w:r>
            <w:r w:rsidR="00361C16">
              <w:rPr>
                <w:noProof/>
                <w:lang w:eastAsia="zh-CN"/>
              </w:rPr>
              <w:t xml:space="preserve"> even if the list is not a new one.</w:t>
            </w:r>
            <w:r w:rsidR="00361C16">
              <w:rPr>
                <w:rFonts w:hint="eastAsia"/>
                <w:noProof/>
                <w:lang w:eastAsia="zh-CN"/>
              </w:rPr>
              <w:t xml:space="preserve"> </w:t>
            </w:r>
            <w:r w:rsidR="00361C16">
              <w:rPr>
                <w:noProof/>
                <w:lang w:eastAsia="zh-CN"/>
              </w:rPr>
              <w:t>Otherwise the UE shall delete the stored list.</w:t>
            </w:r>
          </w:p>
          <w:p w14:paraId="17D13D8D" w14:textId="4F7342E2" w:rsidR="00734FE3" w:rsidRPr="00B4356F" w:rsidRDefault="00734FE3" w:rsidP="00734FE3">
            <w:pPr>
              <w:pStyle w:val="4"/>
              <w:ind w:leftChars="200" w:left="1818"/>
              <w:rPr>
                <w:i/>
                <w:lang w:val="en-US" w:eastAsia="ko-KR"/>
              </w:rPr>
            </w:pPr>
            <w:r>
              <w:rPr>
                <w:i/>
              </w:rPr>
              <w:t>“</w:t>
            </w:r>
            <w:r w:rsidRPr="00B4356F">
              <w:rPr>
                <w:i/>
              </w:rPr>
              <w:t>8.2.7</w:t>
            </w:r>
            <w:r w:rsidRPr="00B4356F">
              <w:rPr>
                <w:rFonts w:hint="eastAsia"/>
                <w:i/>
                <w:lang w:eastAsia="ko-KR"/>
              </w:rPr>
              <w:t>.</w:t>
            </w:r>
            <w:r w:rsidRPr="00B4356F">
              <w:rPr>
                <w:i/>
                <w:lang w:eastAsia="ko-KR"/>
              </w:rPr>
              <w:t>52</w:t>
            </w:r>
            <w:r w:rsidRPr="00B4356F">
              <w:rPr>
                <w:i/>
                <w:lang w:val="en-US" w:eastAsia="ko-KR"/>
              </w:rPr>
              <w:tab/>
            </w:r>
            <w:r w:rsidRPr="00B4356F">
              <w:rPr>
                <w:i/>
              </w:rPr>
              <w:t>Equivalent SNPNs</w:t>
            </w:r>
          </w:p>
          <w:p w14:paraId="5132FF6C" w14:textId="77777777" w:rsidR="00734FE3" w:rsidRPr="00B4356F" w:rsidRDefault="00734FE3" w:rsidP="00734FE3">
            <w:pPr>
              <w:ind w:leftChars="200" w:left="400"/>
              <w:rPr>
                <w:i/>
              </w:rPr>
            </w:pPr>
            <w:r w:rsidRPr="00B4356F">
              <w:rPr>
                <w:i/>
                <w:lang w:val="en-US"/>
              </w:rPr>
              <w:t xml:space="preserve">This IE may be included in order to assign a </w:t>
            </w:r>
            <w:r w:rsidRPr="00B4356F">
              <w:rPr>
                <w:i/>
                <w:highlight w:val="cyan"/>
                <w:lang w:val="en-US"/>
              </w:rPr>
              <w:t>new</w:t>
            </w:r>
            <w:r w:rsidRPr="00B4356F">
              <w:rPr>
                <w:i/>
                <w:lang w:val="en-US"/>
              </w:rPr>
              <w:t xml:space="preserve"> equivalent SNPNs list to a UE, by an AMF of an SNPN.</w:t>
            </w:r>
            <w:r>
              <w:rPr>
                <w:i/>
                <w:lang w:val="en-US"/>
              </w:rPr>
              <w:t>”</w:t>
            </w:r>
          </w:p>
          <w:p w14:paraId="464DD0A1" w14:textId="77777777" w:rsidR="00692881" w:rsidRDefault="00872A4B" w:rsidP="00872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may not include an equivalent SNPNs list due to the uage of “new” even if the AMF want to assign to the UE an unchange equivalent SNPNs list. </w:t>
            </w:r>
            <w:r w:rsidR="00012EAB">
              <w:rPr>
                <w:noProof/>
                <w:lang w:eastAsia="zh-CN"/>
              </w:rPr>
              <w:t xml:space="preserve">In this case, the UE </w:t>
            </w:r>
            <w:r w:rsidR="00692881">
              <w:rPr>
                <w:noProof/>
                <w:lang w:eastAsia="zh-CN"/>
              </w:rPr>
              <w:t>shall delete the stored list.</w:t>
            </w:r>
          </w:p>
          <w:p w14:paraId="49B5A104" w14:textId="77777777" w:rsidR="00692881" w:rsidRDefault="00692881" w:rsidP="00872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276ABFA" w:rsidR="008D6D64" w:rsidRDefault="00692881" w:rsidP="00872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t</w:t>
            </w:r>
            <w:r w:rsidR="00734FE3">
              <w:rPr>
                <w:noProof/>
                <w:lang w:eastAsia="zh-CN"/>
              </w:rPr>
              <w:t>he current inclusion condition</w:t>
            </w:r>
            <w:r w:rsidR="00853904">
              <w:rPr>
                <w:noProof/>
                <w:lang w:eastAsia="zh-CN"/>
              </w:rPr>
              <w:t xml:space="preserve"> should be corrected</w:t>
            </w:r>
            <w:r w:rsidR="004D4C9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5580D" w:rsidR="001E41F3" w:rsidRDefault="0073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that the Equivalent SNPNs IE may be included in order to assign an equivalent SNPNs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8377F" w:rsidR="001E41F3" w:rsidRDefault="006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deletes the stored list if t</w:t>
            </w:r>
            <w:r w:rsidR="004D4C95">
              <w:rPr>
                <w:noProof/>
                <w:lang w:eastAsia="zh-CN"/>
              </w:rPr>
              <w:t xml:space="preserve">he equivalent SNPNs list is not included even if the AMF wants to send </w:t>
            </w:r>
            <w:r w:rsidR="00012EAB">
              <w:rPr>
                <w:noProof/>
                <w:lang w:eastAsia="zh-CN"/>
              </w:rPr>
              <w:t xml:space="preserve">it </w:t>
            </w:r>
            <w:r w:rsidR="004D4C95">
              <w:rPr>
                <w:noProof/>
                <w:lang w:eastAsia="zh-CN"/>
              </w:rPr>
              <w:t>to the UE</w:t>
            </w:r>
            <w:r w:rsidR="00734FE3">
              <w:rPr>
                <w:noProof/>
                <w:lang w:eastAsia="zh-CN"/>
              </w:rPr>
              <w:t>. At this time, the UE needs to initiate the new network selection if the UE moves to an equivalent SNPN</w:t>
            </w:r>
            <w:r>
              <w:rPr>
                <w:noProof/>
                <w:lang w:eastAsia="zh-CN"/>
              </w:rPr>
              <w:t>, which causes power</w:t>
            </w:r>
            <w:r w:rsidRPr="00692881">
              <w:rPr>
                <w:noProof/>
                <w:lang w:eastAsia="zh-CN"/>
              </w:rPr>
              <w:t xml:space="preserve"> consumption</w:t>
            </w:r>
            <w:r>
              <w:rPr>
                <w:noProof/>
                <w:lang w:eastAsia="zh-CN"/>
              </w:rPr>
              <w:t xml:space="preserve"> and bad user experience.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0F9A9" w:rsidR="001E41F3" w:rsidRDefault="0073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A7443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B2CBF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05F46" w:rsidR="001E41F3" w:rsidRDefault="00D62A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B352F" w14:textId="77777777" w:rsidR="007D7016" w:rsidRPr="00E26A25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24151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B857443" w14:textId="77777777" w:rsidR="00734FE3" w:rsidRDefault="00734FE3" w:rsidP="00734FE3">
      <w:pPr>
        <w:pStyle w:val="4"/>
        <w:rPr>
          <w:lang w:val="en-US" w:eastAsia="ko-KR"/>
        </w:rPr>
      </w:pPr>
      <w:bookmarkStart w:id="3" w:name="_Toc123901857"/>
      <w:r>
        <w:t>8.2.7</w:t>
      </w:r>
      <w:r>
        <w:rPr>
          <w:rFonts w:hint="eastAsia"/>
          <w:lang w:eastAsia="ko-KR"/>
        </w:rPr>
        <w:t>.</w:t>
      </w:r>
      <w:r>
        <w:rPr>
          <w:lang w:eastAsia="ko-KR"/>
        </w:rPr>
        <w:t>52</w:t>
      </w:r>
      <w:r>
        <w:rPr>
          <w:lang w:val="en-US" w:eastAsia="ko-KR"/>
        </w:rPr>
        <w:tab/>
      </w:r>
      <w:r w:rsidRPr="00CA0AE5">
        <w:t xml:space="preserve">Equivalent </w:t>
      </w:r>
      <w:r>
        <w:t>SNPNs</w:t>
      </w:r>
      <w:bookmarkEnd w:id="3"/>
    </w:p>
    <w:p w14:paraId="4175382D" w14:textId="01A0D853" w:rsidR="007D7016" w:rsidRPr="00526A4D" w:rsidRDefault="00734FE3" w:rsidP="007D7016">
      <w:r w:rsidRPr="003168A2">
        <w:rPr>
          <w:lang w:val="en-US"/>
        </w:rPr>
        <w:t>This IE may be included in order to assign a</w:t>
      </w:r>
      <w:ins w:id="4" w:author="Hui Wang" w:date="2023-01-12T10:16:00Z">
        <w:r>
          <w:rPr>
            <w:lang w:val="en-US"/>
          </w:rPr>
          <w:t>n</w:t>
        </w:r>
      </w:ins>
      <w:del w:id="5" w:author="Hui Wang" w:date="2023-01-12T10:16:00Z">
        <w:r w:rsidRPr="003168A2" w:rsidDel="00526A4D">
          <w:rPr>
            <w:lang w:val="en-US"/>
          </w:rPr>
          <w:delText xml:space="preserve"> new</w:delText>
        </w:r>
      </w:del>
      <w:r w:rsidRPr="003168A2">
        <w:rPr>
          <w:lang w:val="en-US"/>
        </w:rPr>
        <w:t xml:space="preserve"> equivalent </w:t>
      </w:r>
      <w:r>
        <w:rPr>
          <w:lang w:val="en-US"/>
        </w:rPr>
        <w:t xml:space="preserve">SNPNs </w:t>
      </w:r>
      <w:r w:rsidRPr="003168A2">
        <w:rPr>
          <w:lang w:val="en-US"/>
        </w:rPr>
        <w:t>list to a UE</w:t>
      </w:r>
      <w:r>
        <w:rPr>
          <w:lang w:val="en-US"/>
        </w:rPr>
        <w:t>, by an AMF of an SNPN</w:t>
      </w:r>
      <w:r w:rsidRPr="003168A2">
        <w:rPr>
          <w:lang w:val="en-US"/>
        </w:rPr>
        <w:t>.</w:t>
      </w:r>
    </w:p>
    <w:p w14:paraId="68C9CD36" w14:textId="4514D9C9" w:rsidR="001E41F3" w:rsidRPr="007D7016" w:rsidRDefault="007D7016" w:rsidP="007D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2"/>
    </w:p>
    <w:sectPr w:rsidR="001E41F3" w:rsidRPr="007D70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8FDEF" w14:textId="77777777" w:rsidR="00DD6998" w:rsidRDefault="00DD6998">
      <w:r>
        <w:separator/>
      </w:r>
    </w:p>
  </w:endnote>
  <w:endnote w:type="continuationSeparator" w:id="0">
    <w:p w14:paraId="45AC584E" w14:textId="77777777" w:rsidR="00DD6998" w:rsidRDefault="00DD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F885B" w14:textId="77777777" w:rsidR="00DD6998" w:rsidRDefault="00DD6998">
      <w:r>
        <w:separator/>
      </w:r>
    </w:p>
  </w:footnote>
  <w:footnote w:type="continuationSeparator" w:id="0">
    <w:p w14:paraId="5BDD89F9" w14:textId="77777777" w:rsidR="00DD6998" w:rsidRDefault="00DD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A25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B8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195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010AB"/>
    <w:multiLevelType w:val="hybridMultilevel"/>
    <w:tmpl w:val="39165B24"/>
    <w:lvl w:ilvl="0" w:tplc="68D4065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E6FF3"/>
    <w:multiLevelType w:val="hybridMultilevel"/>
    <w:tmpl w:val="572EEDC0"/>
    <w:lvl w:ilvl="0" w:tplc="AF0A82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AB"/>
    <w:rsid w:val="00022E4A"/>
    <w:rsid w:val="00075C82"/>
    <w:rsid w:val="000942A3"/>
    <w:rsid w:val="000A6394"/>
    <w:rsid w:val="000B7FED"/>
    <w:rsid w:val="000C038A"/>
    <w:rsid w:val="000C6598"/>
    <w:rsid w:val="000D44B3"/>
    <w:rsid w:val="000E1E78"/>
    <w:rsid w:val="0010059E"/>
    <w:rsid w:val="00145D43"/>
    <w:rsid w:val="00192C46"/>
    <w:rsid w:val="001A08B3"/>
    <w:rsid w:val="001A7B60"/>
    <w:rsid w:val="001B207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C16"/>
    <w:rsid w:val="0036231A"/>
    <w:rsid w:val="00364E33"/>
    <w:rsid w:val="00374DD4"/>
    <w:rsid w:val="003E1A36"/>
    <w:rsid w:val="00410371"/>
    <w:rsid w:val="004107F7"/>
    <w:rsid w:val="00412FE6"/>
    <w:rsid w:val="004242F1"/>
    <w:rsid w:val="00453F3E"/>
    <w:rsid w:val="004B75B7"/>
    <w:rsid w:val="004D4C95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2881"/>
    <w:rsid w:val="00695808"/>
    <w:rsid w:val="006B46FB"/>
    <w:rsid w:val="006C4264"/>
    <w:rsid w:val="006E21FB"/>
    <w:rsid w:val="006F7EDC"/>
    <w:rsid w:val="00734FE3"/>
    <w:rsid w:val="00792342"/>
    <w:rsid w:val="007977A8"/>
    <w:rsid w:val="007A143D"/>
    <w:rsid w:val="007B512A"/>
    <w:rsid w:val="007C2097"/>
    <w:rsid w:val="007D6A07"/>
    <w:rsid w:val="007D6A43"/>
    <w:rsid w:val="007D7016"/>
    <w:rsid w:val="007F7259"/>
    <w:rsid w:val="008040A8"/>
    <w:rsid w:val="008279FA"/>
    <w:rsid w:val="00853904"/>
    <w:rsid w:val="008626E7"/>
    <w:rsid w:val="00870EE7"/>
    <w:rsid w:val="00872A4B"/>
    <w:rsid w:val="008863B9"/>
    <w:rsid w:val="008A45A6"/>
    <w:rsid w:val="008D3CCC"/>
    <w:rsid w:val="008D6D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D81"/>
    <w:rsid w:val="00C66BA2"/>
    <w:rsid w:val="00C870F6"/>
    <w:rsid w:val="00C95985"/>
    <w:rsid w:val="00CC5026"/>
    <w:rsid w:val="00CC68D0"/>
    <w:rsid w:val="00D03F9A"/>
    <w:rsid w:val="00D06D51"/>
    <w:rsid w:val="00D124EC"/>
    <w:rsid w:val="00D24991"/>
    <w:rsid w:val="00D50255"/>
    <w:rsid w:val="00D62A1B"/>
    <w:rsid w:val="00D66520"/>
    <w:rsid w:val="00D80124"/>
    <w:rsid w:val="00D84AE9"/>
    <w:rsid w:val="00DB3594"/>
    <w:rsid w:val="00DD6998"/>
    <w:rsid w:val="00DE34CF"/>
    <w:rsid w:val="00E13F3D"/>
    <w:rsid w:val="00E34898"/>
    <w:rsid w:val="00E54AC1"/>
    <w:rsid w:val="00EB09B7"/>
    <w:rsid w:val="00EE7D7C"/>
    <w:rsid w:val="00F0101D"/>
    <w:rsid w:val="00F25D98"/>
    <w:rsid w:val="00F300FB"/>
    <w:rsid w:val="00F61657"/>
    <w:rsid w:val="00F918C0"/>
    <w:rsid w:val="00F93D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11B81-099C-4FAE-AF53-65AE691C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8</cp:revision>
  <cp:lastPrinted>1900-01-01T00:00:00Z</cp:lastPrinted>
  <dcterms:created xsi:type="dcterms:W3CDTF">2023-02-14T13:11:00Z</dcterms:created>
  <dcterms:modified xsi:type="dcterms:W3CDTF">2023-02-20T02:51:00Z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